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291FFB1C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Pr="005A084B">
        <w:rPr>
          <w:rFonts w:cs="Arial"/>
          <w:b/>
          <w:sz w:val="24"/>
          <w:lang w:val="de-DE"/>
        </w:rPr>
        <w:tab/>
      </w:r>
      <w:r w:rsidR="005A084B" w:rsidRPr="005A084B">
        <w:rPr>
          <w:rFonts w:cs="Arial"/>
          <w:b/>
          <w:sz w:val="24"/>
          <w:lang w:val="de-DE"/>
        </w:rPr>
        <w:t>R4-2522416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8D908" w:rsidR="001E41F3" w:rsidRPr="00410371" w:rsidRDefault="008449C0" w:rsidP="00547111">
            <w:pPr>
              <w:pStyle w:val="CRCoverPage"/>
              <w:spacing w:after="0"/>
              <w:rPr>
                <w:noProof/>
              </w:rPr>
            </w:pPr>
            <w:r w:rsidRPr="008449C0">
              <w:rPr>
                <w:noProof/>
                <w:sz w:val="28"/>
                <w:lang w:eastAsia="zh-CN"/>
              </w:rPr>
              <w:t>3120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0E335" w:rsidR="001E41F3" w:rsidRPr="00410371" w:rsidRDefault="00F233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23335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800FC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270DBE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</w:t>
            </w:r>
            <w:r w:rsidR="00DC0303">
              <w:rPr>
                <w:noProof/>
                <w:sz w:val="28"/>
                <w:lang w:eastAsia="zh-CN"/>
              </w:rPr>
              <w:t>1</w:t>
            </w:r>
            <w:r w:rsidR="00270DBE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</w:t>
            </w:r>
            <w:r w:rsidR="00270DBE">
              <w:rPr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DC3E23" w:rsidR="00F25D98" w:rsidRDefault="00215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F1007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</w:t>
            </w:r>
            <w:r w:rsidR="007E7274">
              <w:t>8</w:t>
            </w:r>
            <w:r>
              <w:t xml:space="preserve">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812AF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A224A8">
              <w:t>, Huawei</w:t>
            </w:r>
            <w:r w:rsidR="00654777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B6A2" w:rsidR="001E41F3" w:rsidRDefault="00DB6202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ED132" w:rsidR="001E41F3" w:rsidRDefault="007603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17BFB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27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AEC8" w14:textId="77777777" w:rsidR="00EE0CD9" w:rsidRDefault="00EE0CD9" w:rsidP="00172C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708AA7DE" w14:textId="450836A7" w:rsidR="00B92842" w:rsidRPr="00C37AC0" w:rsidRDefault="00B92842" w:rsidP="00172C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n30, the note is conflicting, i.e. between “the bit shall be set to 1” and “if the bit is not set”.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2AEB4" w14:textId="77777777" w:rsidR="001E41F3" w:rsidRDefault="00C37AC0" w:rsidP="00172C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2D84E9C3" w:rsidR="00B92842" w:rsidRDefault="00B92842" w:rsidP="00172C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conflict in n30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BAFE1EF" w14:textId="77777777" w:rsidR="00301417" w:rsidRPr="00BC078D" w:rsidRDefault="00301417" w:rsidP="00301417">
      <w:pPr>
        <w:pStyle w:val="1"/>
      </w:pPr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proofErr w:type="spellEnd"/>
    </w:p>
    <w:p w14:paraId="057B7EBF" w14:textId="77777777" w:rsidR="00301417" w:rsidRPr="00202E33" w:rsidRDefault="00301417" w:rsidP="00301417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6DBA0E98" w14:textId="02FD5CD1" w:rsidR="00301417" w:rsidRDefault="00301417" w:rsidP="00301417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15CED9AD" w14:textId="77777777" w:rsidR="00301417" w:rsidRPr="00BC078D" w:rsidRDefault="00301417" w:rsidP="00301417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301417" w:rsidRPr="00BC078D" w14:paraId="518DF577" w14:textId="77777777" w:rsidTr="000A5C26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3B819073" w14:textId="77777777" w:rsidR="00301417" w:rsidRPr="00BC078D" w:rsidRDefault="00301417" w:rsidP="000A5C26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748F5401" w14:textId="77777777" w:rsidR="00301417" w:rsidRPr="00BC078D" w:rsidRDefault="00301417" w:rsidP="000A5C26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3996AE76" w14:textId="77777777" w:rsidR="00301417" w:rsidRPr="00BC078D" w:rsidRDefault="00301417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64AFC7B2" w14:textId="77777777" w:rsidR="00301417" w:rsidRPr="00BC078D" w:rsidRDefault="00301417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468CE7E8" w14:textId="77777777" w:rsidR="00301417" w:rsidRPr="00BC078D" w:rsidRDefault="00301417" w:rsidP="000A5C26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26A98CDE" w14:textId="77777777" w:rsidR="00301417" w:rsidRPr="00BC078D" w:rsidRDefault="00301417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301417" w:rsidRPr="00BC078D" w14:paraId="2CF323FF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E0EC7BF" w14:textId="77777777" w:rsidR="00301417" w:rsidRPr="00BC078D" w:rsidRDefault="00301417" w:rsidP="000A5C26">
            <w:pPr>
              <w:pStyle w:val="TAC"/>
              <w:keepNext w:val="0"/>
            </w:pPr>
            <w:r>
              <w:t>n1</w:t>
            </w:r>
          </w:p>
        </w:tc>
        <w:tc>
          <w:tcPr>
            <w:tcW w:w="1408" w:type="dxa"/>
          </w:tcPr>
          <w:p w14:paraId="2811CB59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DB2CA75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5F0DBC06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may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</w:p>
        </w:tc>
      </w:tr>
      <w:tr w:rsidR="00301417" w:rsidRPr="00BC078D" w14:paraId="1DDC762A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6B8C41C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79480AC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BD3A095" w14:textId="66CFA1D5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</w:t>
            </w:r>
            <w:del w:id="2" w:author="OPPO Jinqiang" w:date="2025-11-20T13:00:00Z">
              <w:r w:rsidRPr="00BC078D" w:rsidDel="00D360BE">
                <w:rPr>
                  <w:rFonts w:cs="Arial"/>
                </w:rPr>
                <w:delText>y</w:delText>
              </w:r>
              <w:r w:rsidDel="00D360BE">
                <w:rPr>
                  <w:rFonts w:cs="Arial"/>
                </w:rPr>
                <w:delText xml:space="preserve"> </w:delText>
              </w:r>
            </w:del>
            <w:ins w:id="3" w:author="OPPO Jinqiang" w:date="2025-11-20T13:00:00Z">
              <w:r w:rsidR="00D360BE">
                <w:rPr>
                  <w:rFonts w:cs="Arial"/>
                </w:rPr>
                <w:t xml:space="preserve">9 </w:t>
              </w:r>
            </w:ins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60C457DB" w14:textId="00C57930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del w:id="4" w:author="OPPO Jinqiang" w:date="2025-11-20T23:04:00Z">
              <w:r w:rsidRPr="00BC078D" w:rsidDel="00FA3749">
                <w:rPr>
                  <w:rFonts w:cs="Arial"/>
                </w:rPr>
                <w:delText>the</w:delText>
              </w:r>
              <w:r w:rsidDel="00FA3749">
                <w:rPr>
                  <w:rFonts w:cs="Arial"/>
                </w:rPr>
                <w:delText xml:space="preserve"> </w:delText>
              </w:r>
              <w:r w:rsidRPr="00BC078D" w:rsidDel="00FA3749">
                <w:rPr>
                  <w:rFonts w:cs="Arial"/>
                </w:rPr>
                <w:delText>Rel-17</w:delText>
              </w:r>
              <w:r w:rsidDel="00FA3749">
                <w:rPr>
                  <w:rFonts w:cs="Arial"/>
                </w:rPr>
                <w:delText xml:space="preserve"> </w:delText>
              </w:r>
              <w:r w:rsidRPr="00BC078D" w:rsidDel="00FA3749">
                <w:rPr>
                  <w:rFonts w:cs="Arial"/>
                </w:rPr>
                <w:delText>version</w:delText>
              </w:r>
              <w:r w:rsidDel="00FA3749">
                <w:rPr>
                  <w:rFonts w:cs="Arial"/>
                </w:rPr>
                <w:delText xml:space="preserve"> </w:delText>
              </w:r>
            </w:del>
            <w:ins w:id="5" w:author="OPPO Jinqiang" w:date="2025-11-20T23:04:00Z">
              <w:r w:rsidR="00FA3749">
                <w:rPr>
                  <w:rFonts w:cs="Arial"/>
                </w:rPr>
                <w:t>this release</w:t>
              </w:r>
              <w:r w:rsidR="00FA3749" w:rsidRPr="00BC078D">
                <w:rPr>
                  <w:rFonts w:cs="Arial"/>
                </w:rPr>
                <w:t xml:space="preserve"> </w:t>
              </w:r>
            </w:ins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676B63B1" w14:textId="642F83A5" w:rsidR="00301417" w:rsidRPr="00BC078D" w:rsidRDefault="00301417" w:rsidP="000A5C26">
            <w:pPr>
              <w:pStyle w:val="TAL"/>
              <w:rPr>
                <w:rFonts w:cs="Arial"/>
              </w:rPr>
            </w:pPr>
            <w:del w:id="6" w:author="OPPO Jinqiang" w:date="2025-11-20T13:00:00Z">
              <w:r w:rsidRPr="00BC078D" w:rsidDel="00D360BE">
                <w:rPr>
                  <w:rFonts w:cs="Arial"/>
                </w:rPr>
                <w:delText>If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the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bit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is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not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set,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then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requirements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for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NS_21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as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defined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in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Clause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6.5.2.3.3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of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38.101-1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v16.11.0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and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A-MPR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as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defined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in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Clause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6.2.3.14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of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38.101-1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v16.11.0</w:delText>
              </w:r>
              <w:r w:rsidDel="00D360BE">
                <w:rPr>
                  <w:rFonts w:cs="Arial"/>
                </w:rPr>
                <w:delText xml:space="preserve"> </w:delText>
              </w:r>
              <w:r w:rsidRPr="00BC078D" w:rsidDel="00D360BE">
                <w:rPr>
                  <w:rFonts w:cs="Arial"/>
                </w:rPr>
                <w:delText>apply.</w:delText>
              </w:r>
            </w:del>
          </w:p>
        </w:tc>
      </w:tr>
      <w:tr w:rsidR="00301417" w:rsidRPr="00BC078D" w14:paraId="462F5B9A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C36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01E5CAE1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7A4C33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6E339DB" w14:textId="330325E4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6F77C6" w:rsidRPr="00BB750F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73C6616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301" w14:textId="77777777" w:rsidR="00301417" w:rsidRPr="00BC078D" w:rsidRDefault="00301417" w:rsidP="000A5C26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3B211F5" w14:textId="77777777" w:rsidR="00301417" w:rsidRPr="00BC078D" w:rsidRDefault="00301417" w:rsidP="000A5C26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167C09E" w14:textId="77777777" w:rsidR="00301417" w:rsidRPr="00BC078D" w:rsidRDefault="00301417" w:rsidP="000A5C26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455345C" w14:textId="44254462" w:rsidR="00301417" w:rsidRPr="00BC078D" w:rsidRDefault="00301417" w:rsidP="000A5C26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602451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7B98B67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44853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7FA754C4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16BE162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2B241F2" w14:textId="37D1E291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 w:rsidR="00602451">
              <w:rPr>
                <w:rFonts w:cs="Arial"/>
              </w:rP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301417" w:rsidRPr="00BC078D" w14:paraId="479C0037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C9D7729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2FF117B8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F27ADA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03EE31F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301417" w:rsidRPr="00BC078D" w14:paraId="3F160B51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C123A8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A81D086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129A57B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5BE42D1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301417" w:rsidRPr="00BC078D" w14:paraId="22CE997C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BBCEF87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A3DE45D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236E80DB" w14:textId="5E168F85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7" w:author="OPPO Jinqiang" w:date="2025-11-07T17:33:00Z">
              <w:r w:rsidRPr="00BC078D" w:rsidDel="00E950FF">
                <w:delText>MPR</w:delText>
              </w:r>
              <w:r w:rsidDel="00E950FF">
                <w:delText xml:space="preserve"> </w:delText>
              </w:r>
              <w:r w:rsidRPr="00BC078D" w:rsidDel="00E950FF">
                <w:delText>and</w:delText>
              </w:r>
              <w:r w:rsidDel="00E950FF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del w:id="8" w:author="OPPO Jinqiang" w:date="2025-11-07T17:33:00Z">
              <w:r w:rsidRPr="00BC078D" w:rsidDel="00E950FF">
                <w:delText>MPR</w:delText>
              </w:r>
              <w:r w:rsidDel="00E950FF">
                <w:delText xml:space="preserve"> </w:delText>
              </w:r>
              <w:r w:rsidRPr="00BC078D" w:rsidDel="00E950FF">
                <w:delText>or</w:delText>
              </w:r>
              <w:r w:rsidDel="00E950FF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9" w:author="OPPO Jinqiang" w:date="2025-11-07T17:33:00Z">
              <w:r w:rsidRPr="00BC078D" w:rsidDel="00E950FF">
                <w:delText>MPR</w:delText>
              </w:r>
              <w:r w:rsidDel="00E950FF">
                <w:delText xml:space="preserve"> </w:delText>
              </w:r>
              <w:r w:rsidRPr="00BC078D" w:rsidDel="00E950FF">
                <w:delText>and</w:delText>
              </w:r>
              <w:r w:rsidDel="00E950FF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61520675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301417" w:rsidRPr="00BC078D" w14:paraId="2B6A82F4" w14:textId="77777777" w:rsidTr="000A5C26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6AE301DC" w14:textId="77777777" w:rsidR="00301417" w:rsidRPr="00BC078D" w:rsidRDefault="00301417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1CB50A1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0FE10622" w14:textId="77777777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6B5116E" w14:textId="75C5A7CE" w:rsidR="00301417" w:rsidRPr="00BC078D" w:rsidRDefault="00301417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 w:rsidR="00602451"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301417" w:rsidRPr="00BC078D" w14:paraId="4C281E9A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3E3" w14:textId="77777777" w:rsidR="00301417" w:rsidRPr="00BC078D" w:rsidRDefault="00301417" w:rsidP="000A5C26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03866C9E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7019202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24B41CC" w14:textId="77777777" w:rsidR="00301417" w:rsidRPr="00BC078D" w:rsidRDefault="00301417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</w:tbl>
    <w:p w14:paraId="0D121FA7" w14:textId="77777777" w:rsidR="00B011C0" w:rsidRPr="00301417" w:rsidRDefault="00B011C0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94D1B" w14:textId="77777777" w:rsidR="00B50FAD" w:rsidRDefault="00B50FAD">
      <w:r>
        <w:separator/>
      </w:r>
    </w:p>
  </w:endnote>
  <w:endnote w:type="continuationSeparator" w:id="0">
    <w:p w14:paraId="2224889B" w14:textId="77777777" w:rsidR="00B50FAD" w:rsidRDefault="00B5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等线"/>
    <w:charset w:val="00"/>
    <w:family w:val="roman"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A5B76" w14:textId="77777777" w:rsidR="00B50FAD" w:rsidRDefault="00B50FAD">
      <w:r>
        <w:separator/>
      </w:r>
    </w:p>
  </w:footnote>
  <w:footnote w:type="continuationSeparator" w:id="0">
    <w:p w14:paraId="59BE935A" w14:textId="77777777" w:rsidR="00B50FAD" w:rsidRDefault="00B5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1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1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39"/>
  </w:num>
  <w:num w:numId="7">
    <w:abstractNumId w:val="23"/>
  </w:num>
  <w:num w:numId="8">
    <w:abstractNumId w:val="44"/>
  </w:num>
  <w:num w:numId="9">
    <w:abstractNumId w:val="17"/>
  </w:num>
  <w:num w:numId="10">
    <w:abstractNumId w:val="35"/>
  </w:num>
  <w:num w:numId="11">
    <w:abstractNumId w:val="27"/>
  </w:num>
  <w:num w:numId="12">
    <w:abstractNumId w:val="43"/>
  </w:num>
  <w:num w:numId="13">
    <w:abstractNumId w:val="45"/>
  </w:num>
  <w:num w:numId="14">
    <w:abstractNumId w:val="30"/>
  </w:num>
  <w:num w:numId="15">
    <w:abstractNumId w:val="46"/>
  </w:num>
  <w:num w:numId="16">
    <w:abstractNumId w:val="24"/>
  </w:num>
  <w:num w:numId="17">
    <w:abstractNumId w:val="18"/>
  </w:num>
  <w:num w:numId="18">
    <w:abstractNumId w:val="29"/>
  </w:num>
  <w:num w:numId="19">
    <w:abstractNumId w:val="32"/>
  </w:num>
  <w:num w:numId="20">
    <w:abstractNumId w:val="26"/>
  </w:num>
  <w:num w:numId="21">
    <w:abstractNumId w:val="3"/>
  </w:num>
  <w:num w:numId="22">
    <w:abstractNumId w:val="40"/>
  </w:num>
  <w:num w:numId="23">
    <w:abstractNumId w:val="28"/>
  </w:num>
  <w:num w:numId="24">
    <w:abstractNumId w:val="31"/>
  </w:num>
  <w:num w:numId="25">
    <w:abstractNumId w:val="25"/>
  </w:num>
  <w:num w:numId="26">
    <w:abstractNumId w:val="42"/>
  </w:num>
  <w:num w:numId="27">
    <w:abstractNumId w:val="15"/>
  </w:num>
  <w:num w:numId="28">
    <w:abstractNumId w:val="14"/>
  </w:num>
  <w:num w:numId="29">
    <w:abstractNumId w:val="20"/>
  </w:num>
  <w:num w:numId="30">
    <w:abstractNumId w:val="37"/>
  </w:num>
  <w:num w:numId="31">
    <w:abstractNumId w:val="21"/>
  </w:num>
  <w:num w:numId="32">
    <w:abstractNumId w:val="12"/>
  </w:num>
  <w:num w:numId="33">
    <w:abstractNumId w:val="16"/>
  </w:num>
  <w:num w:numId="34">
    <w:abstractNumId w:val="36"/>
  </w:num>
  <w:num w:numId="35">
    <w:abstractNumId w:val="38"/>
  </w:num>
  <w:num w:numId="36">
    <w:abstractNumId w:val="22"/>
  </w:num>
  <w:num w:numId="37">
    <w:abstractNumId w:val="19"/>
  </w:num>
  <w:num w:numId="38">
    <w:abstractNumId w:val="0"/>
  </w:num>
  <w:num w:numId="39">
    <w:abstractNumId w:val="1"/>
  </w:num>
  <w:num w:numId="40">
    <w:abstractNumId w:val="34"/>
  </w:num>
  <w:num w:numId="41">
    <w:abstractNumId w:val="2"/>
  </w:num>
  <w:num w:numId="42">
    <w:abstractNumId w:val="10"/>
  </w:num>
  <w:num w:numId="43">
    <w:abstractNumId w:val="8"/>
  </w:num>
  <w:num w:numId="44">
    <w:abstractNumId w:val="7"/>
  </w:num>
  <w:num w:numId="45">
    <w:abstractNumId w:val="6"/>
  </w:num>
  <w:num w:numId="46">
    <w:abstractNumId w:val="5"/>
  </w:num>
  <w:num w:numId="47">
    <w:abstractNumId w:val="9"/>
  </w:num>
  <w:num w:numId="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716"/>
    <w:rsid w:val="000B7FED"/>
    <w:rsid w:val="000C038A"/>
    <w:rsid w:val="000C6598"/>
    <w:rsid w:val="000C779E"/>
    <w:rsid w:val="000D44B3"/>
    <w:rsid w:val="000F2494"/>
    <w:rsid w:val="00145D43"/>
    <w:rsid w:val="00172CCB"/>
    <w:rsid w:val="00192C46"/>
    <w:rsid w:val="001A08B3"/>
    <w:rsid w:val="001A7B60"/>
    <w:rsid w:val="001B52F0"/>
    <w:rsid w:val="001B7A65"/>
    <w:rsid w:val="001C21BD"/>
    <w:rsid w:val="001E41F3"/>
    <w:rsid w:val="0021522D"/>
    <w:rsid w:val="0025484C"/>
    <w:rsid w:val="0026004D"/>
    <w:rsid w:val="002640DD"/>
    <w:rsid w:val="00270DBE"/>
    <w:rsid w:val="00275D12"/>
    <w:rsid w:val="00284FEB"/>
    <w:rsid w:val="002860C4"/>
    <w:rsid w:val="002B5741"/>
    <w:rsid w:val="002B5E9B"/>
    <w:rsid w:val="002C06BD"/>
    <w:rsid w:val="002E472E"/>
    <w:rsid w:val="002E7EE6"/>
    <w:rsid w:val="00301417"/>
    <w:rsid w:val="00305409"/>
    <w:rsid w:val="00320850"/>
    <w:rsid w:val="003500DD"/>
    <w:rsid w:val="00351E8B"/>
    <w:rsid w:val="003609EF"/>
    <w:rsid w:val="0036231A"/>
    <w:rsid w:val="00374DD4"/>
    <w:rsid w:val="003B0F91"/>
    <w:rsid w:val="003D057B"/>
    <w:rsid w:val="003E1A36"/>
    <w:rsid w:val="003F2ECD"/>
    <w:rsid w:val="00410371"/>
    <w:rsid w:val="00412F7B"/>
    <w:rsid w:val="004242F1"/>
    <w:rsid w:val="0048038D"/>
    <w:rsid w:val="004B75B7"/>
    <w:rsid w:val="004D5E28"/>
    <w:rsid w:val="004F17C2"/>
    <w:rsid w:val="004F6E36"/>
    <w:rsid w:val="005141D9"/>
    <w:rsid w:val="0051580D"/>
    <w:rsid w:val="00547111"/>
    <w:rsid w:val="00592D74"/>
    <w:rsid w:val="00593046"/>
    <w:rsid w:val="005A084B"/>
    <w:rsid w:val="005B5721"/>
    <w:rsid w:val="005E2C44"/>
    <w:rsid w:val="00602451"/>
    <w:rsid w:val="00621188"/>
    <w:rsid w:val="006257ED"/>
    <w:rsid w:val="0063589A"/>
    <w:rsid w:val="00653DE4"/>
    <w:rsid w:val="00654777"/>
    <w:rsid w:val="00656F3C"/>
    <w:rsid w:val="00663CD3"/>
    <w:rsid w:val="00665C47"/>
    <w:rsid w:val="00695808"/>
    <w:rsid w:val="006A692B"/>
    <w:rsid w:val="006B46FB"/>
    <w:rsid w:val="006E21FB"/>
    <w:rsid w:val="006F77C6"/>
    <w:rsid w:val="007312AC"/>
    <w:rsid w:val="0076030B"/>
    <w:rsid w:val="00792342"/>
    <w:rsid w:val="007977A8"/>
    <w:rsid w:val="007B512A"/>
    <w:rsid w:val="007C2097"/>
    <w:rsid w:val="007C72EB"/>
    <w:rsid w:val="007D0F18"/>
    <w:rsid w:val="007D6A07"/>
    <w:rsid w:val="007E7274"/>
    <w:rsid w:val="007F7259"/>
    <w:rsid w:val="008040A8"/>
    <w:rsid w:val="00806AA7"/>
    <w:rsid w:val="008279FA"/>
    <w:rsid w:val="008449C0"/>
    <w:rsid w:val="008626E7"/>
    <w:rsid w:val="00870EE7"/>
    <w:rsid w:val="008863B9"/>
    <w:rsid w:val="0088692D"/>
    <w:rsid w:val="00893018"/>
    <w:rsid w:val="0089315F"/>
    <w:rsid w:val="008935FA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574"/>
    <w:rsid w:val="009E1EC5"/>
    <w:rsid w:val="009E3297"/>
    <w:rsid w:val="009F734F"/>
    <w:rsid w:val="00A224A8"/>
    <w:rsid w:val="00A246B6"/>
    <w:rsid w:val="00A27D0D"/>
    <w:rsid w:val="00A47732"/>
    <w:rsid w:val="00A47E70"/>
    <w:rsid w:val="00A50CF0"/>
    <w:rsid w:val="00A7671C"/>
    <w:rsid w:val="00A76F29"/>
    <w:rsid w:val="00A8068F"/>
    <w:rsid w:val="00AA2CBC"/>
    <w:rsid w:val="00AB126E"/>
    <w:rsid w:val="00AB2193"/>
    <w:rsid w:val="00AC5820"/>
    <w:rsid w:val="00AD1CD8"/>
    <w:rsid w:val="00B011C0"/>
    <w:rsid w:val="00B258BB"/>
    <w:rsid w:val="00B35CBA"/>
    <w:rsid w:val="00B36776"/>
    <w:rsid w:val="00B50FAD"/>
    <w:rsid w:val="00B67B97"/>
    <w:rsid w:val="00B7632B"/>
    <w:rsid w:val="00B92842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1081B"/>
    <w:rsid w:val="00C37AC0"/>
    <w:rsid w:val="00C43A45"/>
    <w:rsid w:val="00C66BA2"/>
    <w:rsid w:val="00C8446F"/>
    <w:rsid w:val="00C851A0"/>
    <w:rsid w:val="00C870F6"/>
    <w:rsid w:val="00C95985"/>
    <w:rsid w:val="00CC5026"/>
    <w:rsid w:val="00CC68D0"/>
    <w:rsid w:val="00CF1755"/>
    <w:rsid w:val="00D03F9A"/>
    <w:rsid w:val="00D06D51"/>
    <w:rsid w:val="00D24991"/>
    <w:rsid w:val="00D360BE"/>
    <w:rsid w:val="00D50255"/>
    <w:rsid w:val="00D66520"/>
    <w:rsid w:val="00D84AE9"/>
    <w:rsid w:val="00D864BF"/>
    <w:rsid w:val="00D9124E"/>
    <w:rsid w:val="00DB6202"/>
    <w:rsid w:val="00DC0303"/>
    <w:rsid w:val="00DE34CF"/>
    <w:rsid w:val="00E13F3D"/>
    <w:rsid w:val="00E34898"/>
    <w:rsid w:val="00E42BA5"/>
    <w:rsid w:val="00E950FF"/>
    <w:rsid w:val="00EB09B7"/>
    <w:rsid w:val="00EE0CD9"/>
    <w:rsid w:val="00EE7D7C"/>
    <w:rsid w:val="00F23335"/>
    <w:rsid w:val="00F25D98"/>
    <w:rsid w:val="00F300FB"/>
    <w:rsid w:val="00F44664"/>
    <w:rsid w:val="00F857A0"/>
    <w:rsid w:val="00FA060A"/>
    <w:rsid w:val="00FA37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EE0CD9"/>
    <w:pPr>
      <w:ind w:firstLineChars="200" w:firstLine="420"/>
    </w:pPr>
  </w:style>
  <w:style w:type="character" w:customStyle="1" w:styleId="af5">
    <w:name w:val="批注框文本 字符"/>
    <w:link w:val="af4"/>
    <w:qFormat/>
    <w:rsid w:val="0030141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qFormat/>
    <w:rsid w:val="00301417"/>
    <w:rPr>
      <w:rFonts w:ascii="Times New Roman" w:hAnsi="Times New Roman"/>
      <w:sz w:val="16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301417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301417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301417"/>
    <w:rPr>
      <w:rFonts w:ascii="Tahoma" w:hAnsi="Tahoma" w:cs="Tahoma"/>
      <w:shd w:val="clear" w:color="auto" w:fill="000080"/>
      <w:lang w:val="en-GB" w:eastAsia="en-US"/>
    </w:rPr>
  </w:style>
  <w:style w:type="character" w:customStyle="1" w:styleId="31">
    <w:name w:val="标题 3 字符"/>
    <w:link w:val="30"/>
    <w:qFormat/>
    <w:rsid w:val="0030141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0141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30141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301417"/>
    <w:rPr>
      <w:rFonts w:ascii="Arial" w:hAnsi="Arial"/>
      <w:sz w:val="22"/>
      <w:lang w:val="en-GB" w:eastAsia="en-US"/>
    </w:rPr>
  </w:style>
  <w:style w:type="character" w:styleId="afc">
    <w:name w:val="Subtle Reference"/>
    <w:uiPriority w:val="31"/>
    <w:qFormat/>
    <w:rsid w:val="00301417"/>
    <w:rPr>
      <w:smallCaps/>
      <w:color w:val="5A5A5A"/>
    </w:rPr>
  </w:style>
  <w:style w:type="character" w:customStyle="1" w:styleId="TFChar">
    <w:name w:val="TF Char"/>
    <w:link w:val="TF"/>
    <w:qFormat/>
    <w:rsid w:val="00301417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01417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301417"/>
    <w:rPr>
      <w:rFonts w:ascii="Arial" w:hAnsi="Arial"/>
      <w:sz w:val="32"/>
      <w:lang w:val="en-GB" w:eastAsia="en-US"/>
    </w:rPr>
  </w:style>
  <w:style w:type="paragraph" w:styleId="afd">
    <w:name w:val="Body Text Indent"/>
    <w:basedOn w:val="a"/>
    <w:link w:val="afe"/>
    <w:qFormat/>
    <w:rsid w:val="0030141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qFormat/>
    <w:rsid w:val="00301417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30141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301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f">
    <w:name w:val="Revision"/>
    <w:hidden/>
    <w:uiPriority w:val="99"/>
    <w:semiHidden/>
    <w:rsid w:val="0030141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01417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301417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301417"/>
    <w:rPr>
      <w:rFonts w:ascii="Arial" w:hAnsi="Arial"/>
      <w:lang w:val="en-GB" w:eastAsia="en-US"/>
    </w:rPr>
  </w:style>
  <w:style w:type="character" w:customStyle="1" w:styleId="a5">
    <w:name w:val="页眉 字符"/>
    <w:link w:val="a4"/>
    <w:uiPriority w:val="99"/>
    <w:qFormat/>
    <w:rsid w:val="00301417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301417"/>
    <w:rPr>
      <w:rFonts w:ascii="Arial" w:hAnsi="Arial"/>
      <w:lang w:val="en-GB" w:eastAsia="en-US"/>
    </w:rPr>
  </w:style>
  <w:style w:type="paragraph" w:styleId="aff0">
    <w:name w:val="Normal (Web)"/>
    <w:basedOn w:val="a"/>
    <w:unhideWhenUsed/>
    <w:qFormat/>
    <w:rsid w:val="003014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30141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e">
    <w:name w:val="页脚 字符"/>
    <w:link w:val="ad"/>
    <w:qFormat/>
    <w:rsid w:val="00301417"/>
    <w:rPr>
      <w:rFonts w:ascii="Arial" w:hAnsi="Arial"/>
      <w:b/>
      <w:i/>
      <w:noProof/>
      <w:sz w:val="18"/>
      <w:lang w:val="en-GB" w:eastAsia="en-US"/>
    </w:rPr>
  </w:style>
  <w:style w:type="character" w:customStyle="1" w:styleId="70">
    <w:name w:val="标题 7 字符"/>
    <w:link w:val="7"/>
    <w:qFormat/>
    <w:rsid w:val="0030141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30141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301417"/>
    <w:rPr>
      <w:rFonts w:ascii="Arial" w:hAnsi="Arial"/>
      <w:sz w:val="36"/>
      <w:lang w:val="en-GB" w:eastAsia="en-US"/>
    </w:rPr>
  </w:style>
  <w:style w:type="character" w:styleId="aff1">
    <w:name w:val="Emphasis"/>
    <w:qFormat/>
    <w:rsid w:val="00301417"/>
    <w:rPr>
      <w:i/>
      <w:iCs/>
    </w:rPr>
  </w:style>
  <w:style w:type="paragraph" w:styleId="aff2">
    <w:name w:val="Body Text"/>
    <w:basedOn w:val="a"/>
    <w:link w:val="aff3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aff3">
    <w:name w:val="正文文本 字符"/>
    <w:basedOn w:val="a0"/>
    <w:link w:val="aff2"/>
    <w:qFormat/>
    <w:rsid w:val="00301417"/>
    <w:rPr>
      <w:rFonts w:eastAsia="MS Mincho"/>
      <w:lang w:val="en-GB" w:eastAsia="en-US"/>
    </w:rPr>
  </w:style>
  <w:style w:type="character" w:customStyle="1" w:styleId="font4">
    <w:name w:val="font4"/>
    <w:qFormat/>
    <w:rsid w:val="00301417"/>
  </w:style>
  <w:style w:type="character" w:customStyle="1" w:styleId="Heading1Char1">
    <w:name w:val="Heading 1 Char1"/>
    <w:rsid w:val="00301417"/>
    <w:rPr>
      <w:rFonts w:ascii="Arial" w:hAnsi="Arial"/>
      <w:sz w:val="36"/>
      <w:lang w:val="en-GB" w:eastAsia="en-US"/>
    </w:rPr>
  </w:style>
  <w:style w:type="paragraph" w:styleId="aff4">
    <w:name w:val="index heading"/>
    <w:basedOn w:val="a"/>
    <w:next w:val="a"/>
    <w:qFormat/>
    <w:rsid w:val="003014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5">
    <w:name w:val="Plain Text"/>
    <w:basedOn w:val="a"/>
    <w:link w:val="aff6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6">
    <w:name w:val="纯文本 字符"/>
    <w:basedOn w:val="a0"/>
    <w:link w:val="aff5"/>
    <w:qFormat/>
    <w:rsid w:val="00301417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301417"/>
    <w:rPr>
      <w:rFonts w:ascii="Times New Roman" w:eastAsia="Malgun Gothic" w:hAnsi="Times New Roman"/>
      <w:lang w:val="en-GB" w:eastAsia="ja-JP"/>
    </w:rPr>
  </w:style>
  <w:style w:type="paragraph" w:styleId="27">
    <w:name w:val="Body Text 2"/>
    <w:basedOn w:val="a"/>
    <w:link w:val="2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qFormat/>
    <w:rsid w:val="00301417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qFormat/>
    <w:rsid w:val="003014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qFormat/>
    <w:rsid w:val="00301417"/>
    <w:rPr>
      <w:rFonts w:ascii="Times New Roman" w:eastAsia="Osaka" w:hAnsi="Times New Roman"/>
      <w:color w:val="000000"/>
      <w:lang w:val="en-GB" w:eastAsia="x-none"/>
    </w:rPr>
  </w:style>
  <w:style w:type="character" w:styleId="aff7">
    <w:name w:val="page number"/>
    <w:qFormat/>
    <w:rsid w:val="00301417"/>
  </w:style>
  <w:style w:type="character" w:customStyle="1" w:styleId="msoins0">
    <w:name w:val="msoins"/>
    <w:qFormat/>
    <w:rsid w:val="00301417"/>
  </w:style>
  <w:style w:type="character" w:customStyle="1" w:styleId="btChar">
    <w:name w:val="bt Char"/>
    <w:qFormat/>
    <w:rsid w:val="00301417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301417"/>
    <w:rPr>
      <w:lang w:val="en-GB" w:eastAsia="ja-JP" w:bidi="ar-SA"/>
    </w:rPr>
  </w:style>
  <w:style w:type="character" w:customStyle="1" w:styleId="btChar2">
    <w:name w:val="bt Char2"/>
    <w:qFormat/>
    <w:rsid w:val="00301417"/>
    <w:rPr>
      <w:lang w:val="en-GB" w:eastAsia="ja-JP" w:bidi="ar-SA"/>
    </w:rPr>
  </w:style>
  <w:style w:type="character" w:customStyle="1" w:styleId="NOCharChar">
    <w:name w:val="NO Char Char"/>
    <w:qFormat/>
    <w:rsid w:val="00301417"/>
    <w:rPr>
      <w:lang w:val="en-GB" w:eastAsia="en-US" w:bidi="ar-SA"/>
    </w:rPr>
  </w:style>
  <w:style w:type="character" w:customStyle="1" w:styleId="NOZchn">
    <w:name w:val="NO Zchn"/>
    <w:qFormat/>
    <w:rsid w:val="00301417"/>
    <w:rPr>
      <w:lang w:val="en-GB" w:eastAsia="en-US" w:bidi="ar-SA"/>
    </w:rPr>
  </w:style>
  <w:style w:type="character" w:customStyle="1" w:styleId="TACCar">
    <w:name w:val="TAC Car"/>
    <w:qFormat/>
    <w:rsid w:val="0030141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301417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qFormat/>
    <w:rsid w:val="0030141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a">
    <w:name w:val="正文文本缩进 2 字符"/>
    <w:basedOn w:val="a0"/>
    <w:link w:val="29"/>
    <w:qFormat/>
    <w:rsid w:val="00301417"/>
    <w:rPr>
      <w:rFonts w:ascii="Times New Roman" w:eastAsia="MS Mincho" w:hAnsi="Times New Roman"/>
      <w:lang w:val="en-GB" w:eastAsia="en-GB"/>
    </w:rPr>
  </w:style>
  <w:style w:type="paragraph" w:styleId="aff8">
    <w:name w:val="Normal Indent"/>
    <w:basedOn w:val="a"/>
    <w:qFormat/>
    <w:rsid w:val="0030141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3014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301417"/>
    <w:pPr>
      <w:numPr>
        <w:numId w:val="1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301417"/>
    <w:pPr>
      <w:numPr>
        <w:numId w:val="16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f9">
    <w:name w:val="Strong"/>
    <w:qFormat/>
    <w:rsid w:val="00301417"/>
    <w:rPr>
      <w:b/>
      <w:bCs/>
    </w:rPr>
  </w:style>
  <w:style w:type="paragraph" w:customStyle="1" w:styleId="12">
    <w:name w:val="修订1"/>
    <w:hidden/>
    <w:semiHidden/>
    <w:rsid w:val="00301417"/>
    <w:rPr>
      <w:rFonts w:ascii="Times New Roman" w:eastAsia="Batang" w:hAnsi="Times New Roman"/>
      <w:lang w:val="en-GB" w:eastAsia="en-US"/>
    </w:rPr>
  </w:style>
  <w:style w:type="paragraph" w:styleId="affa">
    <w:name w:val="endnote text"/>
    <w:basedOn w:val="a"/>
    <w:link w:val="affb"/>
    <w:qFormat/>
    <w:rsid w:val="00301417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b">
    <w:name w:val="尾注文本 字符"/>
    <w:basedOn w:val="a0"/>
    <w:link w:val="affa"/>
    <w:qFormat/>
    <w:rsid w:val="00301417"/>
    <w:rPr>
      <w:rFonts w:ascii="Times New Roman" w:hAnsi="Times New Roman"/>
      <w:lang w:val="en-GB" w:eastAsia="x-none"/>
    </w:rPr>
  </w:style>
  <w:style w:type="character" w:styleId="affc">
    <w:name w:val="endnote reference"/>
    <w:qFormat/>
    <w:rsid w:val="00301417"/>
    <w:rPr>
      <w:vertAlign w:val="superscript"/>
    </w:rPr>
  </w:style>
  <w:style w:type="character" w:customStyle="1" w:styleId="btChar3">
    <w:name w:val="bt Char3"/>
    <w:qFormat/>
    <w:rsid w:val="00301417"/>
    <w:rPr>
      <w:lang w:val="en-GB" w:eastAsia="ja-JP" w:bidi="ar-SA"/>
    </w:rPr>
  </w:style>
  <w:style w:type="paragraph" w:styleId="affd">
    <w:name w:val="Title"/>
    <w:basedOn w:val="a"/>
    <w:next w:val="a"/>
    <w:link w:val="affe"/>
    <w:qFormat/>
    <w:rsid w:val="003014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e">
    <w:name w:val="标题 字符"/>
    <w:basedOn w:val="a0"/>
    <w:link w:val="affd"/>
    <w:qFormat/>
    <w:rsid w:val="00301417"/>
    <w:rPr>
      <w:rFonts w:ascii="Courier New" w:eastAsia="Malgun Gothic" w:hAnsi="Courier New"/>
      <w:lang w:val="nb-NO" w:eastAsia="x-none"/>
    </w:rPr>
  </w:style>
  <w:style w:type="paragraph" w:styleId="afff">
    <w:name w:val="Date"/>
    <w:basedOn w:val="a"/>
    <w:next w:val="a"/>
    <w:link w:val="afff0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f0">
    <w:name w:val="日期 字符"/>
    <w:basedOn w:val="a0"/>
    <w:link w:val="afff"/>
    <w:qFormat/>
    <w:rsid w:val="00301417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301417"/>
  </w:style>
  <w:style w:type="character" w:customStyle="1" w:styleId="B1Zchn">
    <w:name w:val="B1 Zchn"/>
    <w:qFormat/>
    <w:rsid w:val="00301417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301417"/>
    <w:rPr>
      <w:rFonts w:ascii="Times New Roman" w:hAnsi="Times New Roman"/>
      <w:lang w:val="en-GB" w:eastAsia="ko-KR"/>
    </w:rPr>
  </w:style>
  <w:style w:type="character" w:customStyle="1" w:styleId="afb">
    <w:name w:val="列表段落 字符"/>
    <w:link w:val="afa"/>
    <w:uiPriority w:val="99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01417"/>
    <w:rPr>
      <w:lang w:val="en-GB"/>
    </w:rPr>
  </w:style>
  <w:style w:type="character" w:customStyle="1" w:styleId="B3Char">
    <w:name w:val="B3 Char"/>
    <w:link w:val="B3"/>
    <w:qFormat/>
    <w:rsid w:val="00301417"/>
    <w:rPr>
      <w:rFonts w:ascii="Times New Roman" w:hAnsi="Times New Roman"/>
      <w:lang w:val="en-GB" w:eastAsia="en-US"/>
    </w:rPr>
  </w:style>
  <w:style w:type="paragraph" w:styleId="afff1">
    <w:name w:val="table of figures"/>
    <w:basedOn w:val="a"/>
    <w:next w:val="a"/>
    <w:qFormat/>
    <w:rsid w:val="003014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37">
    <w:name w:val="Body Text Indent 3"/>
    <w:basedOn w:val="a"/>
    <w:link w:val="38"/>
    <w:qFormat/>
    <w:rsid w:val="00301417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qFormat/>
    <w:rsid w:val="00301417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0141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01417"/>
    <w:rPr>
      <w:vanish w:val="0"/>
      <w:color w:val="FF0000"/>
      <w:lang w:eastAsia="en-US"/>
    </w:rPr>
  </w:style>
  <w:style w:type="character" w:customStyle="1" w:styleId="ab">
    <w:name w:val="列表 字符"/>
    <w:link w:val="aa"/>
    <w:qFormat/>
    <w:rsid w:val="00301417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301417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301417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301417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301417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01417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01417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01417"/>
    <w:rPr>
      <w:lang w:val="en-GB"/>
    </w:rPr>
  </w:style>
  <w:style w:type="character" w:customStyle="1" w:styleId="EndnoteTextChar1">
    <w:name w:val="Endnote Text Char1"/>
    <w:qFormat/>
    <w:rsid w:val="00301417"/>
    <w:rPr>
      <w:lang w:val="en-GB"/>
    </w:rPr>
  </w:style>
  <w:style w:type="character" w:customStyle="1" w:styleId="TitleChar1">
    <w:name w:val="Title Char1"/>
    <w:qFormat/>
    <w:rsid w:val="0030141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01417"/>
    <w:rPr>
      <w:lang w:val="en-GB"/>
    </w:rPr>
  </w:style>
  <w:style w:type="character" w:customStyle="1" w:styleId="BodyTextIndentChar1">
    <w:name w:val="Body Text Indent Char1"/>
    <w:qFormat/>
    <w:rsid w:val="00301417"/>
    <w:rPr>
      <w:lang w:val="en-GB"/>
    </w:rPr>
  </w:style>
  <w:style w:type="character" w:customStyle="1" w:styleId="BodyText3Char1">
    <w:name w:val="Body Text 3 Char1"/>
    <w:qFormat/>
    <w:rsid w:val="00301417"/>
    <w:rPr>
      <w:sz w:val="16"/>
      <w:szCs w:val="16"/>
      <w:lang w:val="en-GB"/>
    </w:rPr>
  </w:style>
  <w:style w:type="table" w:styleId="2b">
    <w:name w:val="Table Classic 2"/>
    <w:basedOn w:val="a1"/>
    <w:qFormat/>
    <w:rsid w:val="00301417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301417"/>
    <w:rPr>
      <w:rFonts w:ascii="Times New Roman" w:hAnsi="Times New Roman"/>
      <w:lang w:val="en-GB" w:eastAsia="en-US"/>
    </w:rPr>
  </w:style>
  <w:style w:type="character" w:styleId="afff2">
    <w:name w:val="Placeholder Text"/>
    <w:uiPriority w:val="99"/>
    <w:unhideWhenUsed/>
    <w:qFormat/>
    <w:rsid w:val="00301417"/>
    <w:rPr>
      <w:color w:val="808080"/>
    </w:rPr>
  </w:style>
  <w:style w:type="character" w:customStyle="1" w:styleId="nowrap1">
    <w:name w:val="nowrap1"/>
    <w:qFormat/>
    <w:rsid w:val="00301417"/>
  </w:style>
  <w:style w:type="character" w:customStyle="1" w:styleId="im-content1">
    <w:name w:val="im-content1"/>
    <w:qFormat/>
    <w:rsid w:val="00301417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01417"/>
  </w:style>
  <w:style w:type="paragraph" w:customStyle="1" w:styleId="2c">
    <w:name w:val="修订2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301417"/>
    <w:rPr>
      <w:rFonts w:ascii="Times New Roman" w:hAnsi="Times New Roman"/>
      <w:lang w:val="en-GB"/>
    </w:rPr>
  </w:style>
  <w:style w:type="character" w:styleId="HTML">
    <w:name w:val="HTML Sample"/>
    <w:rsid w:val="0030141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f3">
    <w:name w:val="line number"/>
    <w:rsid w:val="00301417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f4">
    <w:name w:val="Block Text"/>
    <w:basedOn w:val="a"/>
    <w:rsid w:val="0030141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5">
    <w:name w:val="No Spacing"/>
    <w:link w:val="afff6"/>
    <w:uiPriority w:val="1"/>
    <w:qFormat/>
    <w:rsid w:val="0030141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301417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301417"/>
    <w:rPr>
      <w:rFonts w:ascii="Times New Roman" w:eastAsia="Batang" w:hAnsi="Times New Roman"/>
      <w:lang w:val="en-GB" w:eastAsia="en-US"/>
    </w:rPr>
  </w:style>
  <w:style w:type="paragraph" w:styleId="afff7">
    <w:name w:val="Note Heading"/>
    <w:basedOn w:val="a"/>
    <w:next w:val="a"/>
    <w:link w:val="afff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8">
    <w:name w:val="注释标题 字符"/>
    <w:basedOn w:val="a0"/>
    <w:link w:val="afff7"/>
    <w:qFormat/>
    <w:rsid w:val="00301417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01417"/>
    <w:rPr>
      <w:rFonts w:ascii="Times New Roman" w:hAnsi="Times New Roman"/>
      <w:lang w:val="en-GB"/>
    </w:rPr>
  </w:style>
  <w:style w:type="character" w:customStyle="1" w:styleId="EXCar">
    <w:name w:val="EX Car"/>
    <w:qFormat/>
    <w:rsid w:val="00301417"/>
    <w:rPr>
      <w:lang w:val="en-GB" w:eastAsia="en-US"/>
    </w:rPr>
  </w:style>
  <w:style w:type="character" w:customStyle="1" w:styleId="B4Char">
    <w:name w:val="B4 Char"/>
    <w:link w:val="B4"/>
    <w:qFormat/>
    <w:rsid w:val="0030141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3014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01417"/>
    <w:rPr>
      <w:rFonts w:ascii="Times New Roman" w:hAnsi="Times New Roman"/>
      <w:lang w:val="en-GB" w:eastAsia="en-US"/>
    </w:rPr>
  </w:style>
  <w:style w:type="paragraph" w:customStyle="1" w:styleId="afff9">
    <w:name w:val="수정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paragraph" w:customStyle="1" w:styleId="afffa">
    <w:name w:val="変更箇所"/>
    <w:hidden/>
    <w:semiHidden/>
    <w:qFormat/>
    <w:rsid w:val="0030141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01417"/>
    <w:rPr>
      <w:rFonts w:ascii="Times New Roman" w:hAnsi="Times New Roman"/>
      <w:color w:val="FF0000"/>
      <w:lang w:val="en-GB" w:eastAsia="en-US"/>
    </w:rPr>
  </w:style>
  <w:style w:type="character" w:styleId="afffb">
    <w:name w:val="Intense Emphasis"/>
    <w:uiPriority w:val="21"/>
    <w:qFormat/>
    <w:rsid w:val="00301417"/>
    <w:rPr>
      <w:b/>
      <w:bCs/>
      <w:i/>
      <w:iCs/>
      <w:color w:val="4F81BD"/>
    </w:rPr>
  </w:style>
  <w:style w:type="character" w:styleId="HTML0">
    <w:name w:val="HTML Typewriter"/>
    <w:rsid w:val="00301417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rsid w:val="00301417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rsid w:val="00301417"/>
  </w:style>
  <w:style w:type="character" w:customStyle="1" w:styleId="st">
    <w:name w:val="st"/>
    <w:basedOn w:val="a0"/>
    <w:rsid w:val="00301417"/>
  </w:style>
  <w:style w:type="character" w:customStyle="1" w:styleId="st1">
    <w:name w:val="st1"/>
    <w:basedOn w:val="a0"/>
    <w:rsid w:val="00301417"/>
  </w:style>
  <w:style w:type="character" w:styleId="HTML3">
    <w:name w:val="HTML Code"/>
    <w:unhideWhenUsed/>
    <w:rsid w:val="00301417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afff6">
    <w:name w:val="无间隔 字符"/>
    <w:basedOn w:val="a0"/>
    <w:link w:val="afff5"/>
    <w:uiPriority w:val="1"/>
    <w:rsid w:val="00301417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97</cp:revision>
  <cp:lastPrinted>1900-01-01T06:00:00Z</cp:lastPrinted>
  <dcterms:created xsi:type="dcterms:W3CDTF">2025-11-07T09:00:00Z</dcterms:created>
  <dcterms:modified xsi:type="dcterms:W3CDTF">2025-11-21T05:16:00Z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